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C924C2" w:rsidRPr="00C924C2">
        <w:rPr>
          <w:b/>
          <w:noProof/>
          <w:sz w:val="24"/>
        </w:rPr>
        <w:t>200</w:t>
      </w:r>
      <w:r w:rsidR="00CE312C">
        <w:rPr>
          <w:b/>
          <w:noProof/>
          <w:sz w:val="24"/>
        </w:rPr>
        <w:t>172</w:t>
      </w:r>
      <w:bookmarkStart w:id="0" w:name="_GoBack"/>
      <w:bookmarkEnd w:id="0"/>
    </w:p>
    <w:p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053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24C2" w:rsidP="00547111">
            <w:pPr>
              <w:pStyle w:val="CRCoverPage"/>
              <w:spacing w:after="0"/>
              <w:rPr>
                <w:noProof/>
              </w:rPr>
            </w:pPr>
            <w:r w:rsidRPr="00C924C2">
              <w:rPr>
                <w:b/>
                <w:noProof/>
                <w:sz w:val="28"/>
              </w:rPr>
              <w:t>1825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F60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053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84C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84C21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4C21">
            <w:pPr>
              <w:pStyle w:val="CRCoverPage"/>
              <w:spacing w:after="0"/>
              <w:ind w:left="100"/>
              <w:rPr>
                <w:noProof/>
              </w:rPr>
            </w:pPr>
            <w:r w:rsidRPr="00984C21">
              <w:t>Correction on Uplink data status IE coding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05372">
            <w:pPr>
              <w:pStyle w:val="CRCoverPage"/>
              <w:spacing w:after="0"/>
              <w:ind w:left="100"/>
              <w:rPr>
                <w:noProof/>
              </w:rPr>
            </w:pPr>
            <w:r w:rsidRPr="00E24AE1">
              <w:rPr>
                <w:noProof/>
              </w:rPr>
              <w:fldChar w:fldCharType="begin"/>
            </w:r>
            <w:r w:rsidRPr="00E24AE1">
              <w:rPr>
                <w:noProof/>
              </w:rPr>
              <w:instrText xml:space="preserve"> DOCPROPERTY  SourceIfWg  \* MERGEFORMAT </w:instrText>
            </w:r>
            <w:r w:rsidRPr="00E24AE1">
              <w:rPr>
                <w:noProof/>
              </w:rPr>
              <w:fldChar w:fldCharType="separate"/>
            </w:r>
            <w:r w:rsidRPr="00E24AE1">
              <w:rPr>
                <w:noProof/>
              </w:rPr>
              <w:t>Huawei, HiSilicon</w:t>
            </w:r>
            <w:r w:rsidRPr="00E24AE1">
              <w:rPr>
                <w:noProof/>
              </w:rPr>
              <w:fldChar w:fldCharType="end"/>
            </w:r>
            <w:r w:rsidR="00872557" w:rsidRPr="00E24AE1">
              <w:rPr>
                <w:noProof/>
              </w:rPr>
              <w:t>, 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7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7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6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6772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651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5D2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per current </w:t>
            </w:r>
            <w:r>
              <w:t>Uplink data status IE coding</w:t>
            </w:r>
            <w:r w:rsidR="00D96A9C">
              <w:t xml:space="preserve"> in TS 24.501</w:t>
            </w:r>
            <w:r>
              <w:t>, it defines as below:</w:t>
            </w:r>
          </w:p>
          <w:p w:rsidR="00B65D2C" w:rsidRPr="00B65D2C" w:rsidRDefault="00B65D2C" w:rsidP="00B65D2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t>"</w:t>
            </w:r>
            <w:r w:rsidRPr="00B65D2C">
              <w:rPr>
                <w:rFonts w:ascii="Times New Roman" w:hAnsi="Times New Roman"/>
                <w:i/>
              </w:rPr>
              <w:t>PSI(1) – PSI(15):</w:t>
            </w:r>
          </w:p>
          <w:p w:rsidR="00B65D2C" w:rsidRPr="00B65D2C" w:rsidRDefault="00B65D2C" w:rsidP="00B65D2C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 w:rsidRPr="00B65D2C">
              <w:rPr>
                <w:rFonts w:ascii="Times New Roman" w:hAnsi="Times New Roman"/>
                <w:i/>
                <w:highlight w:val="yellow"/>
              </w:rPr>
              <w:t>0</w:t>
            </w:r>
            <w:r w:rsidRPr="00B65D2C">
              <w:rPr>
                <w:rFonts w:ascii="Times New Roman" w:hAnsi="Times New Roman"/>
                <w:i/>
                <w:highlight w:val="yellow"/>
              </w:rPr>
              <w:tab/>
              <w:t>indicates that no uplink data are pending for the corresponding PDU session identity</w:t>
            </w:r>
            <w:r w:rsidRPr="00B65D2C">
              <w:rPr>
                <w:rFonts w:ascii="Times New Roman" w:hAnsi="Times New Roman"/>
                <w:i/>
              </w:rPr>
              <w:t>.</w:t>
            </w:r>
          </w:p>
          <w:p w:rsidR="00B65D2C" w:rsidRDefault="00B65D2C" w:rsidP="00B65D2C">
            <w:pPr>
              <w:pStyle w:val="CRCoverPage"/>
              <w:spacing w:after="0"/>
              <w:ind w:left="100"/>
            </w:pPr>
            <w:r w:rsidRPr="00B65D2C">
              <w:rPr>
                <w:rFonts w:ascii="Times New Roman" w:hAnsi="Times New Roman"/>
                <w:i/>
              </w:rPr>
              <w:t>1</w:t>
            </w:r>
            <w:r w:rsidRPr="00B65D2C">
              <w:rPr>
                <w:rFonts w:ascii="Times New Roman" w:hAnsi="Times New Roman"/>
                <w:i/>
              </w:rPr>
              <w:tab/>
              <w:t>indicates that uplink data are pending for the corresponding PDU session identity.</w:t>
            </w:r>
            <w:r>
              <w:t>"</w:t>
            </w:r>
          </w:p>
          <w:p w:rsidR="00B65D2C" w:rsidRDefault="00B65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B65D2C" w:rsidRDefault="00B65D2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Actually the </w:t>
            </w:r>
            <w:r>
              <w:t>Uplink data status IE in 5G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used with very similar purpose used in 2G/3G but when seeing the </w:t>
            </w:r>
            <w:r>
              <w:t>Uplink data status IE coding</w:t>
            </w:r>
            <w:r>
              <w:rPr>
                <w:noProof/>
                <w:lang w:eastAsia="zh-CN"/>
              </w:rPr>
              <w:t xml:space="preserve"> given in TS 24.008 sub </w:t>
            </w:r>
            <w:r w:rsidRPr="00FE320E">
              <w:t>10.5.7.7</w:t>
            </w:r>
            <w:r>
              <w:t>, it provide</w:t>
            </w:r>
            <w:r w:rsidR="00D96A9C">
              <w:t>s</w:t>
            </w:r>
            <w:r>
              <w:t xml:space="preserve"> different definition for the value </w:t>
            </w:r>
            <w:r w:rsidR="00D96A9C">
              <w:t>'</w:t>
            </w:r>
            <w:r>
              <w:t>0</w:t>
            </w:r>
            <w:r w:rsidR="00D96A9C">
              <w:t>'</w:t>
            </w:r>
            <w:r>
              <w:t xml:space="preserve"> (the yellow text is the same as in 5G but the pink text is not given in 5G).</w:t>
            </w:r>
          </w:p>
          <w:p w:rsidR="00B65D2C" w:rsidRDefault="00B65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A4E57" w:rsidRPr="004A4E57" w:rsidRDefault="004A4E57" w:rsidP="004A4E57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Pr="004A4E57">
              <w:rPr>
                <w:rFonts w:ascii="Times New Roman" w:hAnsi="Times New Roman"/>
                <w:i/>
                <w:noProof/>
                <w:lang w:eastAsia="zh-CN"/>
              </w:rPr>
              <w:t>NSAPI(5) – NSAPI(15) (octets 3 – 4):</w:t>
            </w:r>
          </w:p>
          <w:p w:rsidR="004A4E57" w:rsidRPr="004A4E57" w:rsidRDefault="004A4E57" w:rsidP="004A4E57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4A4E57">
              <w:rPr>
                <w:rFonts w:ascii="Times New Roman" w:hAnsi="Times New Roman"/>
                <w:i/>
                <w:noProof/>
                <w:lang w:eastAsia="zh-CN"/>
              </w:rPr>
              <w:tab/>
              <w:t>0</w:t>
            </w:r>
            <w:r w:rsidRPr="004A4E57">
              <w:rPr>
                <w:rFonts w:ascii="Times New Roman" w:hAnsi="Times New Roman"/>
                <w:i/>
                <w:noProof/>
                <w:lang w:eastAsia="zh-CN"/>
              </w:rPr>
              <w:tab/>
            </w:r>
            <w:r w:rsidRPr="00B65D2C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no uplink data are pending for the preserved PDP context</w:t>
            </w:r>
            <w:r w:rsidRPr="004A4E57">
              <w:rPr>
                <w:rFonts w:ascii="Times New Roman" w:hAnsi="Times New Roman"/>
                <w:i/>
                <w:noProof/>
                <w:lang w:eastAsia="zh-CN"/>
              </w:rPr>
              <w:t xml:space="preserve"> </w:t>
            </w:r>
            <w:r w:rsidRPr="00B65D2C">
              <w:rPr>
                <w:rFonts w:ascii="Times New Roman" w:hAnsi="Times New Roman"/>
                <w:i/>
                <w:noProof/>
                <w:highlight w:val="magenta"/>
                <w:lang w:eastAsia="zh-CN"/>
              </w:rPr>
              <w:t>or the PDP context is PDP-INACTIVE or is PDP-ACTIVE with a RAB already established</w:t>
            </w:r>
            <w:r w:rsidRPr="004A4E57">
              <w:rPr>
                <w:rFonts w:ascii="Times New Roman" w:hAnsi="Times New Roman"/>
                <w:i/>
                <w:noProof/>
                <w:lang w:eastAsia="zh-CN"/>
              </w:rPr>
              <w:t>.</w:t>
            </w:r>
          </w:p>
          <w:p w:rsidR="004A4E57" w:rsidRDefault="004A4E57" w:rsidP="004A4E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E57">
              <w:rPr>
                <w:rFonts w:ascii="Times New Roman" w:hAnsi="Times New Roman"/>
                <w:i/>
                <w:noProof/>
                <w:lang w:eastAsia="zh-CN"/>
              </w:rPr>
              <w:tab/>
              <w:t>1</w:t>
            </w:r>
            <w:r w:rsidRPr="004A4E57">
              <w:rPr>
                <w:rFonts w:ascii="Times New Roman" w:hAnsi="Times New Roman"/>
                <w:i/>
                <w:noProof/>
                <w:lang w:eastAsia="zh-CN"/>
              </w:rPr>
              <w:tab/>
              <w:t>uplink data are pending for the preserved PDP context.</w:t>
            </w:r>
            <w:r>
              <w:rPr>
                <w:noProof/>
                <w:lang w:eastAsia="zh-CN"/>
              </w:rPr>
              <w:t>"</w:t>
            </w:r>
          </w:p>
          <w:p w:rsidR="004A4E57" w:rsidRDefault="004A4E57" w:rsidP="004A4E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B65D2C" w:rsidRDefault="00B65D2C" w:rsidP="004A4E57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ithout above pink text, in the follow typical cases (very common case), it is unclear </w:t>
            </w:r>
            <w:r w:rsidR="00E246C1">
              <w:rPr>
                <w:noProof/>
                <w:lang w:eastAsia="zh-CN"/>
              </w:rPr>
              <w:t xml:space="preserve">at both the UE and NW side on handling this </w:t>
            </w:r>
            <w:r w:rsidR="00E246C1">
              <w:t>Uplink data status IE:</w:t>
            </w:r>
          </w:p>
          <w:p w:rsidR="00E246C1" w:rsidRDefault="00E246C1" w:rsidP="004A4E57">
            <w:pPr>
              <w:pStyle w:val="CRCoverPage"/>
              <w:spacing w:after="0"/>
              <w:ind w:left="100"/>
            </w:pPr>
          </w:p>
          <w:p w:rsidR="00E246C1" w:rsidRDefault="00E246C1" w:rsidP="004A4E57">
            <w:pPr>
              <w:pStyle w:val="CRCoverPage"/>
              <w:spacing w:after="0"/>
              <w:ind w:left="100"/>
            </w:pPr>
            <w:r>
              <w:t>Case#1:</w:t>
            </w:r>
          </w:p>
          <w:p w:rsidR="00E246C1" w:rsidRDefault="00C46512" w:rsidP="00D96A9C">
            <w:pPr>
              <w:pStyle w:val="CRCoverPage"/>
              <w:numPr>
                <w:ilvl w:val="0"/>
                <w:numId w:val="3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>
              <w:t>The UE is in the connected mode with DRB resources established for PDU session #1 for ongoing UL/DL user data transport. There is another PDU session #2 established without DRB resources.</w:t>
            </w:r>
          </w:p>
          <w:p w:rsidR="00C46512" w:rsidRDefault="00C46512" w:rsidP="00D96A9C">
            <w:pPr>
              <w:pStyle w:val="CRCoverPage"/>
              <w:numPr>
                <w:ilvl w:val="0"/>
                <w:numId w:val="3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>
              <w:t>Upon the request from uppler layer, there is UL user data needs to be transport over PDU session #2. The UE needs to initiate a Service Request procedure to activate the DRB resources</w:t>
            </w:r>
            <w:r w:rsidR="00D96A9C">
              <w:t xml:space="preserve"> for</w:t>
            </w:r>
            <w:r>
              <w:t xml:space="preserve"> PDU session #2.</w:t>
            </w:r>
          </w:p>
          <w:p w:rsidR="00C46512" w:rsidRDefault="00C46512" w:rsidP="00D96A9C">
            <w:pPr>
              <w:pStyle w:val="CRCoverPage"/>
              <w:numPr>
                <w:ilvl w:val="0"/>
                <w:numId w:val="3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>
              <w:t>The UE needs to include the Uplink data status IE in the Service Request message. As per current IE coding, the UE shall set PSI(2</w:t>
            </w:r>
            <w:r w:rsidRPr="00C46512">
              <w:t>)</w:t>
            </w:r>
            <w:r>
              <w:t xml:space="preserve"> (for </w:t>
            </w:r>
            <w:r>
              <w:lastRenderedPageBreak/>
              <w:t xml:space="preserve">PDU session #2) to '1' </w:t>
            </w:r>
            <w:r w:rsidRPr="00D96A9C">
              <w:rPr>
                <w:b/>
                <w:u w:val="single"/>
              </w:rPr>
              <w:t>but it is unclear on how to set the PSI(1) (for PDU session #1).</w:t>
            </w:r>
          </w:p>
          <w:p w:rsidR="00C46512" w:rsidRDefault="00C46512" w:rsidP="00D96A9C">
            <w:pPr>
              <w:pStyle w:val="CRCoverPage"/>
              <w:numPr>
                <w:ilvl w:val="0"/>
                <w:numId w:val="3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>
              <w:t>It is not fully correct to set the PSI(1</w:t>
            </w:r>
            <w:r w:rsidRPr="00C46512">
              <w:t>)</w:t>
            </w:r>
            <w:r>
              <w:t xml:space="preserve"> (for PDU session #1) to '0' as it has ongoing data transport so it seems more reasonably to set it to '1', as per current IE coding;</w:t>
            </w:r>
          </w:p>
          <w:p w:rsidR="00C46512" w:rsidRDefault="00D96A9C" w:rsidP="00D96A9C">
            <w:pPr>
              <w:pStyle w:val="CRCoverPage"/>
              <w:numPr>
                <w:ilvl w:val="0"/>
                <w:numId w:val="3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>
              <w:t>If set it to '1', t</w:t>
            </w:r>
            <w:r w:rsidR="00C46512">
              <w:t xml:space="preserve">hen at the AMF side, </w:t>
            </w:r>
            <w:r w:rsidR="00CB6899">
              <w:t xml:space="preserve">as per current spec handling, the AMF will request the SMF to re-activate the DRB resources for PDU session #1 again but actually the DRB resources for PDU session #1 was already there. </w:t>
            </w:r>
            <w:r w:rsidR="00E063D8">
              <w:t>Note that c</w:t>
            </w:r>
            <w:r w:rsidR="00CB6899">
              <w:t>urrently the AMF does not check the current DRB resources status per PDU session when handling Uplink data status IE.</w:t>
            </w:r>
            <w:r w:rsidR="00E063D8">
              <w:t xml:space="preserve"> </w:t>
            </w:r>
            <w:r w:rsidR="00E063D8" w:rsidRPr="00E063D8">
              <w:rPr>
                <w:b/>
                <w:u w:val="single"/>
              </w:rPr>
              <w:t>Hence this AMF handling is not correct.</w:t>
            </w:r>
          </w:p>
          <w:p w:rsidR="00E063D8" w:rsidRDefault="00E063D8" w:rsidP="00E06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063D8" w:rsidRDefault="00E063D8" w:rsidP="00E063D8">
            <w:pPr>
              <w:pStyle w:val="CRCoverPage"/>
              <w:spacing w:after="0"/>
              <w:ind w:left="100"/>
            </w:pPr>
            <w:r>
              <w:t>Case#2:</w:t>
            </w:r>
          </w:p>
          <w:p w:rsidR="00E063D8" w:rsidRDefault="00F30D56" w:rsidP="00015986">
            <w:pPr>
              <w:pStyle w:val="CRCoverPage"/>
              <w:numPr>
                <w:ilvl w:val="0"/>
                <w:numId w:val="4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UE is in the idle mode with only one PDU session 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 established;</w:t>
            </w:r>
          </w:p>
          <w:p w:rsidR="00F30D56" w:rsidRDefault="00F30D56" w:rsidP="00015986">
            <w:pPr>
              <w:pStyle w:val="CRCoverPage"/>
              <w:numPr>
                <w:ilvl w:val="0"/>
                <w:numId w:val="4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>
              <w:t xml:space="preserve">Upon the request from uppler layer, there is UL user data needs to be transport over PDU session #1. The UE needs to initiate a Service Request procedure to activate the DRB resources </w:t>
            </w:r>
            <w:r w:rsidR="00015986">
              <w:t xml:space="preserve">for </w:t>
            </w:r>
            <w:r>
              <w:t>PDU session #1.</w:t>
            </w:r>
          </w:p>
          <w:p w:rsidR="00F30D56" w:rsidRDefault="00C750B9" w:rsidP="00015986">
            <w:pPr>
              <w:pStyle w:val="CRCoverPage"/>
              <w:numPr>
                <w:ilvl w:val="0"/>
                <w:numId w:val="4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>
              <w:t>The UE needs to include the Uplink data status IE in the Service Request message. As per current IE coding, the UE shall set PSI(1</w:t>
            </w:r>
            <w:r w:rsidRPr="00C46512">
              <w:t>)</w:t>
            </w:r>
            <w:r>
              <w:t xml:space="preserve"> (for PDU session #1) to '1' </w:t>
            </w:r>
            <w:r w:rsidRPr="00015986">
              <w:rPr>
                <w:b/>
                <w:u w:val="single"/>
              </w:rPr>
              <w:t xml:space="preserve">but it is unclear on how to set other </w:t>
            </w:r>
            <w:bookmarkStart w:id="3" w:name="OLE_LINK45"/>
            <w:r w:rsidRPr="00015986">
              <w:rPr>
                <w:b/>
                <w:u w:val="single"/>
              </w:rPr>
              <w:t>PSI(2)</w:t>
            </w:r>
            <w:bookmarkEnd w:id="3"/>
            <w:r w:rsidRPr="00015986">
              <w:rPr>
                <w:b/>
                <w:u w:val="single"/>
              </w:rPr>
              <w:t xml:space="preserve"> </w:t>
            </w:r>
            <w:r w:rsidR="006B55D6" w:rsidRPr="00015986">
              <w:rPr>
                <w:b/>
                <w:u w:val="single"/>
              </w:rPr>
              <w:t>- PSI(15)</w:t>
            </w:r>
            <w:r w:rsidRPr="00015986">
              <w:rPr>
                <w:b/>
                <w:u w:val="single"/>
              </w:rPr>
              <w:t xml:space="preserve"> </w:t>
            </w:r>
            <w:r w:rsidR="006B55D6" w:rsidRPr="00015986">
              <w:rPr>
                <w:b/>
                <w:u w:val="single"/>
              </w:rPr>
              <w:t>as all other PDU sessions do not exist actually.</w:t>
            </w:r>
            <w:r w:rsidR="006B55D6">
              <w:t xml:space="preserve"> Reasonably it should be set to '0' but the current definition “</w:t>
            </w:r>
            <w:r w:rsidR="006B55D6" w:rsidRPr="00B65D2C">
              <w:rPr>
                <w:rFonts w:ascii="Times New Roman" w:hAnsi="Times New Roman"/>
                <w:i/>
                <w:highlight w:val="yellow"/>
              </w:rPr>
              <w:t>0</w:t>
            </w:r>
            <w:r w:rsidR="006B55D6" w:rsidRPr="00B65D2C">
              <w:rPr>
                <w:rFonts w:ascii="Times New Roman" w:hAnsi="Times New Roman"/>
                <w:i/>
                <w:highlight w:val="yellow"/>
              </w:rPr>
              <w:tab/>
            </w:r>
            <w:r w:rsidR="006B55D6">
              <w:rPr>
                <w:rFonts w:ascii="Times New Roman" w:hAnsi="Times New Roman"/>
                <w:i/>
                <w:highlight w:val="yellow"/>
              </w:rPr>
              <w:t xml:space="preserve"> </w:t>
            </w:r>
            <w:r w:rsidR="006B55D6" w:rsidRPr="00B65D2C">
              <w:rPr>
                <w:rFonts w:ascii="Times New Roman" w:hAnsi="Times New Roman"/>
                <w:i/>
                <w:highlight w:val="yellow"/>
              </w:rPr>
              <w:t>indicates that no uplink data are pending for the corresponding PDU session identity</w:t>
            </w:r>
            <w:r w:rsidR="006B55D6">
              <w:t>”</w:t>
            </w:r>
            <w:r w:rsidR="000969A8">
              <w:t xml:space="preserve"> implies that PDU session was already established</w:t>
            </w:r>
            <w:r w:rsidR="00CD4D57">
              <w:t>.</w:t>
            </w:r>
          </w:p>
          <w:p w:rsidR="00CD4D57" w:rsidRDefault="00CD4D57" w:rsidP="00CD4D57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:rsidR="00CD4D57" w:rsidRDefault="00CD4D57" w:rsidP="00CD4D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Finally, the consistent IE coding for the same IE with similar purpose between the 2G/3G and 5G is preferred.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4E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D4D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update the current </w:t>
            </w:r>
            <w:r w:rsidRPr="00CD4D57">
              <w:rPr>
                <w:noProof/>
                <w:lang w:eastAsia="zh-CN"/>
              </w:rPr>
              <w:t>Uplink data status</w:t>
            </w:r>
            <w:r>
              <w:rPr>
                <w:noProof/>
                <w:lang w:eastAsia="zh-CN"/>
              </w:rPr>
              <w:t xml:space="preserve"> IE to cover that for </w:t>
            </w:r>
            <w:r w:rsidRPr="00CD4D57">
              <w:rPr>
                <w:noProof/>
                <w:lang w:eastAsia="zh-CN"/>
              </w:rPr>
              <w:t xml:space="preserve">PDU session is </w:t>
            </w:r>
            <w:r>
              <w:rPr>
                <w:noProof/>
                <w:lang w:eastAsia="zh-CN"/>
              </w:rPr>
              <w:t xml:space="preserve">in </w:t>
            </w:r>
            <w:r w:rsidRPr="00CD4D57">
              <w:rPr>
                <w:noProof/>
                <w:lang w:eastAsia="zh-CN"/>
              </w:rPr>
              <w:t>PDU SESSION INACTIVE</w:t>
            </w:r>
            <w:r>
              <w:rPr>
                <w:noProof/>
                <w:lang w:eastAsia="zh-CN"/>
              </w:rPr>
              <w:t xml:space="preserve"> state and</w:t>
            </w:r>
            <w:r w:rsidRPr="00CD4D5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r w:rsidRPr="00CD4D57">
              <w:rPr>
                <w:noProof/>
                <w:lang w:eastAsia="zh-CN"/>
              </w:rPr>
              <w:t xml:space="preserve">PDU session is </w:t>
            </w:r>
            <w:r>
              <w:rPr>
                <w:noProof/>
                <w:lang w:eastAsia="zh-CN"/>
              </w:rPr>
              <w:t xml:space="preserve">in </w:t>
            </w:r>
            <w:r w:rsidRPr="00CD4D57">
              <w:rPr>
                <w:noProof/>
                <w:lang w:eastAsia="zh-CN"/>
              </w:rPr>
              <w:t>PDU SESSION ACTIVE with user-plane resources already established</w:t>
            </w:r>
            <w:r>
              <w:rPr>
                <w:noProof/>
                <w:lang w:eastAsia="zh-CN"/>
              </w:rPr>
              <w:t>, the UE shall set the PSI bit to '0', to align with the same IE coding given in TS 24.008.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4D57" w:rsidP="00CD4D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unclear for the </w:t>
            </w:r>
            <w:r w:rsidR="001409F9">
              <w:rPr>
                <w:noProof/>
                <w:lang w:eastAsia="zh-CN"/>
              </w:rPr>
              <w:t>UE to encode</w:t>
            </w:r>
            <w:r>
              <w:rPr>
                <w:noProof/>
                <w:lang w:eastAsia="zh-CN"/>
              </w:rPr>
              <w:t xml:space="preserve"> the </w:t>
            </w:r>
            <w:r w:rsidRPr="00CD4D57">
              <w:rPr>
                <w:noProof/>
                <w:lang w:eastAsia="zh-CN"/>
              </w:rPr>
              <w:t>Uplink data status</w:t>
            </w:r>
            <w:r>
              <w:rPr>
                <w:noProof/>
                <w:lang w:eastAsia="zh-CN"/>
              </w:rPr>
              <w:t xml:space="preserve"> IE for cases </w:t>
            </w:r>
            <w:r w:rsidRPr="00CD4D57">
              <w:rPr>
                <w:noProof/>
                <w:lang w:eastAsia="zh-CN"/>
              </w:rPr>
              <w:t xml:space="preserve">PDU session is </w:t>
            </w:r>
            <w:r>
              <w:rPr>
                <w:noProof/>
                <w:lang w:eastAsia="zh-CN"/>
              </w:rPr>
              <w:t xml:space="preserve">in </w:t>
            </w:r>
            <w:r w:rsidRPr="00CD4D57">
              <w:rPr>
                <w:noProof/>
                <w:lang w:eastAsia="zh-CN"/>
              </w:rPr>
              <w:t>PDU SESSION INACTIVE</w:t>
            </w:r>
            <w:r>
              <w:rPr>
                <w:noProof/>
                <w:lang w:eastAsia="zh-CN"/>
              </w:rPr>
              <w:t xml:space="preserve"> state and</w:t>
            </w:r>
            <w:r w:rsidRPr="00CD4D5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r w:rsidRPr="00CD4D57">
              <w:rPr>
                <w:noProof/>
                <w:lang w:eastAsia="zh-CN"/>
              </w:rPr>
              <w:t xml:space="preserve">PDU session is </w:t>
            </w:r>
            <w:r>
              <w:rPr>
                <w:noProof/>
                <w:lang w:eastAsia="zh-CN"/>
              </w:rPr>
              <w:t xml:space="preserve">in </w:t>
            </w:r>
            <w:r w:rsidRPr="00CD4D57">
              <w:rPr>
                <w:noProof/>
                <w:lang w:eastAsia="zh-CN"/>
              </w:rPr>
              <w:t>PDU SESSION ACTIVE with user-plane resources already established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4D57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9.11.3.57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03500" w:rsidRPr="00DF174F" w:rsidRDefault="00A03500" w:rsidP="00A03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467449" w:rsidRDefault="00467449" w:rsidP="00467449">
      <w:pPr>
        <w:pStyle w:val="4"/>
      </w:pPr>
      <w:bookmarkStart w:id="4" w:name="_Toc20233274"/>
      <w:bookmarkStart w:id="5" w:name="_Toc27747411"/>
      <w:r>
        <w:t>9.11.3.57</w:t>
      </w:r>
      <w:r w:rsidRPr="003168A2">
        <w:tab/>
      </w:r>
      <w:r>
        <w:t>Uplink data status</w:t>
      </w:r>
      <w:bookmarkEnd w:id="4"/>
      <w:bookmarkEnd w:id="5"/>
    </w:p>
    <w:p w:rsidR="00467449" w:rsidRPr="00913BB3" w:rsidRDefault="00467449" w:rsidP="00467449">
      <w:r w:rsidRPr="004553B6">
        <w:t xml:space="preserve">The purpose of the </w:t>
      </w:r>
      <w:r>
        <w:t>U</w:t>
      </w:r>
      <w:r w:rsidRPr="004553B6">
        <w:t xml:space="preserve">plink data status information element is to indicate to the network which preserved </w:t>
      </w:r>
      <w:r>
        <w:t>PDU sessions</w:t>
      </w:r>
      <w:r w:rsidRPr="003168A2">
        <w:t xml:space="preserve"> </w:t>
      </w:r>
      <w:r w:rsidRPr="004553B6">
        <w:t xml:space="preserve">have uplink data pending. </w:t>
      </w:r>
    </w:p>
    <w:p w:rsidR="00467449" w:rsidRPr="00913BB3" w:rsidRDefault="00467449" w:rsidP="00467449">
      <w:r w:rsidRPr="00913BB3">
        <w:t>The Uplink data status information element is coded as shown in figure 9.11.3.57.1 and table 9.11.3.57.1.</w:t>
      </w:r>
    </w:p>
    <w:p w:rsidR="00467449" w:rsidRPr="00913BB3" w:rsidRDefault="00467449" w:rsidP="00467449">
      <w:r w:rsidRPr="00913BB3">
        <w:t>The Uplink data status information element is a type 4 information element with minimum length of 4 octets a maximum length of 34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467449" w:rsidRPr="00913BB3" w:rsidTr="00474F01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1</w:t>
            </w:r>
          </w:p>
        </w:tc>
        <w:tc>
          <w:tcPr>
            <w:tcW w:w="1134" w:type="dxa"/>
          </w:tcPr>
          <w:p w:rsidR="00467449" w:rsidRPr="00913BB3" w:rsidRDefault="00467449" w:rsidP="00474F01">
            <w:pPr>
              <w:pStyle w:val="TAC"/>
            </w:pPr>
          </w:p>
        </w:tc>
      </w:tr>
      <w:tr w:rsidR="00467449" w:rsidRPr="00913BB3" w:rsidTr="00474F01">
        <w:trPr>
          <w:cantSplit/>
          <w:jc w:val="center"/>
        </w:trPr>
        <w:tc>
          <w:tcPr>
            <w:tcW w:w="5670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Uplink data status IEI</w:t>
            </w:r>
          </w:p>
        </w:tc>
        <w:tc>
          <w:tcPr>
            <w:tcW w:w="1134" w:type="dxa"/>
          </w:tcPr>
          <w:p w:rsidR="00467449" w:rsidRPr="00913BB3" w:rsidRDefault="00467449" w:rsidP="00474F01">
            <w:pPr>
              <w:pStyle w:val="TAL"/>
            </w:pPr>
            <w:r w:rsidRPr="00913BB3">
              <w:t>octet 1</w:t>
            </w:r>
          </w:p>
        </w:tc>
      </w:tr>
      <w:tr w:rsidR="00467449" w:rsidRPr="00913BB3" w:rsidTr="00474F01">
        <w:trPr>
          <w:cantSplit/>
          <w:jc w:val="center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Length of uplink data status contents</w:t>
            </w:r>
          </w:p>
        </w:tc>
        <w:tc>
          <w:tcPr>
            <w:tcW w:w="1134" w:type="dxa"/>
          </w:tcPr>
          <w:p w:rsidR="00467449" w:rsidRPr="00913BB3" w:rsidRDefault="00467449" w:rsidP="00474F01">
            <w:pPr>
              <w:pStyle w:val="TAL"/>
            </w:pPr>
            <w:r w:rsidRPr="00913BB3">
              <w:t>octet 2</w:t>
            </w:r>
          </w:p>
        </w:tc>
      </w:tr>
      <w:tr w:rsidR="00467449" w:rsidRPr="00913BB3" w:rsidTr="00474F01">
        <w:trPr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PSI</w:t>
            </w:r>
          </w:p>
          <w:p w:rsidR="00467449" w:rsidRPr="00913BB3" w:rsidRDefault="00467449" w:rsidP="00474F01">
            <w:pPr>
              <w:pStyle w:val="TAC"/>
            </w:pPr>
            <w:r w:rsidRPr="00913BB3">
              <w:t>(7)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PSI</w:t>
            </w:r>
          </w:p>
          <w:p w:rsidR="00467449" w:rsidRPr="00913BB3" w:rsidRDefault="00467449" w:rsidP="00474F01">
            <w:pPr>
              <w:pStyle w:val="TAC"/>
            </w:pPr>
            <w:r w:rsidRPr="00913BB3">
              <w:t>(6)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PSI</w:t>
            </w:r>
          </w:p>
          <w:p w:rsidR="00467449" w:rsidRPr="00913BB3" w:rsidRDefault="00467449" w:rsidP="00474F01">
            <w:pPr>
              <w:pStyle w:val="TAC"/>
            </w:pPr>
            <w:r w:rsidRPr="00913BB3">
              <w:t>(5)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7449" w:rsidRPr="00913BB3" w:rsidRDefault="00467449" w:rsidP="00474F01">
            <w:pPr>
              <w:pStyle w:val="TAC"/>
            </w:pPr>
            <w:r w:rsidRPr="00913BB3">
              <w:t>PSI</w:t>
            </w:r>
          </w:p>
          <w:p w:rsidR="00467449" w:rsidRPr="00913BB3" w:rsidRDefault="00467449" w:rsidP="00474F01">
            <w:pPr>
              <w:pStyle w:val="TAC"/>
            </w:pPr>
            <w:r w:rsidRPr="00913BB3">
              <w:t>(4)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7449" w:rsidRPr="00467449" w:rsidRDefault="00467449" w:rsidP="00474F01">
            <w:pPr>
              <w:pStyle w:val="TAC"/>
            </w:pPr>
            <w:r w:rsidRPr="00467449">
              <w:t>PSI</w:t>
            </w:r>
          </w:p>
          <w:p w:rsidR="00467449" w:rsidRPr="00467449" w:rsidRDefault="00467449" w:rsidP="00474F01">
            <w:pPr>
              <w:pStyle w:val="TAC"/>
            </w:pPr>
            <w:r w:rsidRPr="00467449">
              <w:t>(3)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7449" w:rsidRPr="00467449" w:rsidRDefault="00467449" w:rsidP="00474F01">
            <w:pPr>
              <w:pStyle w:val="TAC"/>
            </w:pPr>
            <w:r w:rsidRPr="00467449">
              <w:t>PSI</w:t>
            </w:r>
          </w:p>
          <w:p w:rsidR="00467449" w:rsidRPr="00467449" w:rsidRDefault="00467449" w:rsidP="00474F01">
            <w:pPr>
              <w:pStyle w:val="TAC"/>
            </w:pPr>
            <w:r w:rsidRPr="00467449">
              <w:t>(2)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7449" w:rsidRPr="00467449" w:rsidRDefault="00467449" w:rsidP="00474F01">
            <w:pPr>
              <w:pStyle w:val="TAC"/>
            </w:pPr>
            <w:r w:rsidRPr="00467449">
              <w:t>PSI</w:t>
            </w:r>
          </w:p>
          <w:p w:rsidR="00467449" w:rsidRPr="00467449" w:rsidRDefault="00467449" w:rsidP="00474F01">
            <w:pPr>
              <w:pStyle w:val="TAC"/>
            </w:pPr>
            <w:r w:rsidRPr="00467449">
              <w:t>(1)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7449" w:rsidRPr="00467449" w:rsidRDefault="00467449" w:rsidP="00474F01">
            <w:pPr>
              <w:pStyle w:val="TAC"/>
            </w:pPr>
            <w:r w:rsidRPr="00467449">
              <w:t>PSI</w:t>
            </w:r>
          </w:p>
          <w:p w:rsidR="00467449" w:rsidRPr="00467449" w:rsidRDefault="00467449" w:rsidP="00474F01">
            <w:pPr>
              <w:pStyle w:val="TAC"/>
            </w:pPr>
            <w:r w:rsidRPr="00467449">
              <w:t>(0)</w:t>
            </w:r>
          </w:p>
        </w:tc>
        <w:tc>
          <w:tcPr>
            <w:tcW w:w="1134" w:type="dxa"/>
          </w:tcPr>
          <w:p w:rsidR="00467449" w:rsidRPr="00913BB3" w:rsidRDefault="00467449" w:rsidP="00474F01">
            <w:pPr>
              <w:pStyle w:val="TAL"/>
            </w:pPr>
            <w:r w:rsidRPr="00913BB3">
              <w:t>octet 3</w:t>
            </w:r>
          </w:p>
        </w:tc>
      </w:tr>
      <w:tr w:rsidR="00467449" w:rsidRPr="00913BB3" w:rsidTr="00474F01">
        <w:trPr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PSI</w:t>
            </w:r>
          </w:p>
          <w:p w:rsidR="00467449" w:rsidRPr="00913BB3" w:rsidRDefault="00467449" w:rsidP="00474F01">
            <w:pPr>
              <w:pStyle w:val="TAC"/>
            </w:pPr>
            <w:r w:rsidRPr="00913BB3">
              <w:t>(15)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PSI</w:t>
            </w:r>
          </w:p>
          <w:p w:rsidR="00467449" w:rsidRPr="00913BB3" w:rsidRDefault="00467449" w:rsidP="00474F01">
            <w:pPr>
              <w:pStyle w:val="TAC"/>
            </w:pPr>
            <w:r w:rsidRPr="00913BB3">
              <w:t>(14)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PSI</w:t>
            </w:r>
          </w:p>
          <w:p w:rsidR="00467449" w:rsidRPr="00913BB3" w:rsidRDefault="00467449" w:rsidP="00474F01">
            <w:pPr>
              <w:pStyle w:val="TAC"/>
            </w:pPr>
            <w:r w:rsidRPr="00913BB3">
              <w:t>(13)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PSI</w:t>
            </w:r>
          </w:p>
          <w:p w:rsidR="00467449" w:rsidRPr="00913BB3" w:rsidRDefault="00467449" w:rsidP="00474F01">
            <w:pPr>
              <w:pStyle w:val="TAC"/>
            </w:pPr>
            <w:r w:rsidRPr="00913BB3">
              <w:t>(12)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PSI</w:t>
            </w:r>
          </w:p>
          <w:p w:rsidR="00467449" w:rsidRPr="00913BB3" w:rsidRDefault="00467449" w:rsidP="00474F01">
            <w:pPr>
              <w:pStyle w:val="TAC"/>
            </w:pPr>
            <w:r w:rsidRPr="00913BB3">
              <w:t>(11)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PSI</w:t>
            </w:r>
          </w:p>
          <w:p w:rsidR="00467449" w:rsidRPr="00913BB3" w:rsidRDefault="00467449" w:rsidP="00474F01">
            <w:pPr>
              <w:pStyle w:val="TAC"/>
            </w:pPr>
            <w:r w:rsidRPr="00913BB3">
              <w:t>(10)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PSI</w:t>
            </w:r>
          </w:p>
          <w:p w:rsidR="00467449" w:rsidRPr="00913BB3" w:rsidRDefault="00467449" w:rsidP="00474F01">
            <w:pPr>
              <w:pStyle w:val="TAC"/>
            </w:pPr>
            <w:r w:rsidRPr="00913BB3">
              <w:t>(9)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PSI</w:t>
            </w:r>
          </w:p>
          <w:p w:rsidR="00467449" w:rsidRPr="00913BB3" w:rsidRDefault="00467449" w:rsidP="00474F01">
            <w:pPr>
              <w:pStyle w:val="TAC"/>
            </w:pPr>
            <w:r w:rsidRPr="00913BB3">
              <w:t>(8)</w:t>
            </w:r>
          </w:p>
        </w:tc>
        <w:tc>
          <w:tcPr>
            <w:tcW w:w="1134" w:type="dxa"/>
          </w:tcPr>
          <w:p w:rsidR="00467449" w:rsidRPr="00913BB3" w:rsidRDefault="00467449" w:rsidP="00474F01">
            <w:pPr>
              <w:pStyle w:val="TAL"/>
            </w:pPr>
            <w:r w:rsidRPr="00913BB3">
              <w:t>octet 4</w:t>
            </w:r>
          </w:p>
        </w:tc>
      </w:tr>
      <w:tr w:rsidR="00467449" w:rsidRPr="00913BB3" w:rsidTr="00474F01">
        <w:trPr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0</w:t>
            </w:r>
          </w:p>
        </w:tc>
        <w:tc>
          <w:tcPr>
            <w:tcW w:w="708" w:type="dxa"/>
            <w:tcBorders>
              <w:top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0</w:t>
            </w: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0</w:t>
            </w:r>
          </w:p>
        </w:tc>
        <w:tc>
          <w:tcPr>
            <w:tcW w:w="1134" w:type="dxa"/>
          </w:tcPr>
          <w:p w:rsidR="00467449" w:rsidRPr="00913BB3" w:rsidRDefault="00467449" w:rsidP="00474F01">
            <w:pPr>
              <w:pStyle w:val="TAL"/>
            </w:pPr>
          </w:p>
        </w:tc>
      </w:tr>
      <w:tr w:rsidR="00467449" w:rsidRPr="00913BB3" w:rsidTr="00474F01">
        <w:trPr>
          <w:cantSplit/>
          <w:jc w:val="center"/>
        </w:trPr>
        <w:tc>
          <w:tcPr>
            <w:tcW w:w="5670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449" w:rsidRPr="00913BB3" w:rsidRDefault="00467449" w:rsidP="00474F01">
            <w:pPr>
              <w:pStyle w:val="TAC"/>
            </w:pPr>
            <w:r w:rsidRPr="00913BB3">
              <w:t>spare</w:t>
            </w:r>
          </w:p>
        </w:tc>
        <w:tc>
          <w:tcPr>
            <w:tcW w:w="1134" w:type="dxa"/>
          </w:tcPr>
          <w:p w:rsidR="00467449" w:rsidRPr="00913BB3" w:rsidRDefault="00467449" w:rsidP="00474F01">
            <w:pPr>
              <w:pStyle w:val="TAL"/>
            </w:pPr>
            <w:r w:rsidRPr="00913BB3">
              <w:t>octet 5* -34*</w:t>
            </w:r>
          </w:p>
        </w:tc>
      </w:tr>
    </w:tbl>
    <w:p w:rsidR="00467449" w:rsidRPr="00913BB3" w:rsidRDefault="00467449" w:rsidP="00467449">
      <w:pPr>
        <w:pStyle w:val="TF"/>
      </w:pPr>
      <w:r w:rsidRPr="00913BB3">
        <w:t>Figure 9.11.3.57.1: Uplink data status information element</w:t>
      </w:r>
    </w:p>
    <w:p w:rsidR="00467449" w:rsidRPr="00913BB3" w:rsidRDefault="00467449" w:rsidP="00467449">
      <w:pPr>
        <w:pStyle w:val="TH"/>
      </w:pPr>
      <w:r w:rsidRPr="00913BB3">
        <w:t>Table 9.11.3.57.1: Uplink data status information element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73"/>
      </w:tblGrid>
      <w:tr w:rsidR="00467449" w:rsidRPr="00913BB3" w:rsidTr="00474F01">
        <w:trPr>
          <w:cantSplit/>
          <w:jc w:val="center"/>
        </w:trPr>
        <w:tc>
          <w:tcPr>
            <w:tcW w:w="9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7449" w:rsidRPr="00913BB3" w:rsidRDefault="00467449" w:rsidP="00474F01">
            <w:pPr>
              <w:pStyle w:val="TAL"/>
            </w:pPr>
            <w:r w:rsidRPr="00913BB3">
              <w:t>PSI(x) shall be coded as follows:</w:t>
            </w:r>
          </w:p>
          <w:p w:rsidR="00467449" w:rsidRPr="00913BB3" w:rsidRDefault="00467449" w:rsidP="00474F01">
            <w:pPr>
              <w:pStyle w:val="TAL"/>
            </w:pPr>
          </w:p>
          <w:p w:rsidR="00467449" w:rsidRPr="00913BB3" w:rsidRDefault="00467449" w:rsidP="00474F01">
            <w:pPr>
              <w:pStyle w:val="TAL"/>
            </w:pPr>
            <w:r w:rsidRPr="00913BB3">
              <w:t>PSI(0):</w:t>
            </w:r>
          </w:p>
          <w:p w:rsidR="00467449" w:rsidRPr="00913BB3" w:rsidRDefault="00467449" w:rsidP="00474F01">
            <w:pPr>
              <w:pStyle w:val="TAL"/>
            </w:pPr>
            <w:r w:rsidRPr="00913BB3">
              <w:t>Bit 1 of octet 3 is spare and shall be coded as zero.</w:t>
            </w:r>
          </w:p>
          <w:p w:rsidR="00467449" w:rsidRPr="00913BB3" w:rsidRDefault="00467449" w:rsidP="00474F01">
            <w:pPr>
              <w:pStyle w:val="TAL"/>
            </w:pPr>
          </w:p>
          <w:p w:rsidR="00467449" w:rsidRPr="00913BB3" w:rsidRDefault="00467449" w:rsidP="00474F01">
            <w:pPr>
              <w:pStyle w:val="TAL"/>
            </w:pPr>
            <w:r w:rsidRPr="00913BB3">
              <w:t>PSI(1) – PSI(15):</w:t>
            </w:r>
          </w:p>
          <w:p w:rsidR="00467449" w:rsidRPr="00913BB3" w:rsidRDefault="00467449" w:rsidP="00474F01">
            <w:pPr>
              <w:pStyle w:val="TAL"/>
            </w:pPr>
            <w:r w:rsidRPr="00913BB3">
              <w:t>0</w:t>
            </w:r>
            <w:r w:rsidRPr="00913BB3">
              <w:tab/>
              <w:t>indicates that no uplink data are pending for the corresponding PDU session identity</w:t>
            </w:r>
            <w:ins w:id="6" w:author="Huawei-SL" w:date="2020-01-11T10:56:00Z">
              <w:r w:rsidR="002204B6">
                <w:t xml:space="preserve"> </w:t>
              </w:r>
              <w:r w:rsidR="002204B6" w:rsidRPr="002204B6">
                <w:t xml:space="preserve">or </w:t>
              </w:r>
            </w:ins>
            <w:ins w:id="7" w:author="Huawei-SL" w:date="2020-01-11T10:58:00Z">
              <w:r w:rsidR="007B1C46">
                <w:t xml:space="preserve">the </w:t>
              </w:r>
            </w:ins>
            <w:ins w:id="8" w:author="Huawei-SL" w:date="2020-01-11T10:57:00Z">
              <w:r w:rsidR="007B1C46" w:rsidRPr="005F7EB0">
                <w:t xml:space="preserve">PDU session is </w:t>
              </w:r>
            </w:ins>
            <w:ins w:id="9" w:author="Huawei-SL1" w:date="2020-01-19T16:32:00Z">
              <w:r w:rsidR="00872557">
                <w:t xml:space="preserve">in </w:t>
              </w:r>
            </w:ins>
            <w:ins w:id="10" w:author="Huawei-SL" w:date="2020-01-11T10:57:00Z">
              <w:r w:rsidR="007B1C46" w:rsidRPr="005F7EB0">
                <w:t>PDU SESSION INACTIVE</w:t>
              </w:r>
            </w:ins>
            <w:ins w:id="11" w:author="Huawei-SL1" w:date="2020-01-19T16:33:00Z">
              <w:r w:rsidR="00872557">
                <w:t xml:space="preserve"> state</w:t>
              </w:r>
            </w:ins>
            <w:ins w:id="12" w:author="Huawei-SL" w:date="2020-01-11T10:56:00Z">
              <w:r w:rsidR="002204B6" w:rsidRPr="002204B6">
                <w:t xml:space="preserve"> or is </w:t>
              </w:r>
            </w:ins>
            <w:ins w:id="13" w:author="Huawei-SL1" w:date="2020-01-19T16:33:00Z">
              <w:r w:rsidR="00872557">
                <w:t xml:space="preserve">in </w:t>
              </w:r>
            </w:ins>
            <w:ins w:id="14" w:author="Huawei-SL" w:date="2020-01-11T10:58:00Z">
              <w:r w:rsidR="007B1C46">
                <w:t xml:space="preserve">PDU SESSION </w:t>
              </w:r>
              <w:r w:rsidR="007B1C46" w:rsidRPr="005F7EB0">
                <w:t>ACTIVE</w:t>
              </w:r>
            </w:ins>
            <w:ins w:id="15" w:author="Huawei-SL1" w:date="2020-01-19T16:33:00Z">
              <w:r w:rsidR="00872557">
                <w:t xml:space="preserve"> state</w:t>
              </w:r>
            </w:ins>
            <w:ins w:id="16" w:author="Huawei-SL" w:date="2020-01-11T10:56:00Z">
              <w:r w:rsidR="007B1C46">
                <w:t xml:space="preserve"> with </w:t>
              </w:r>
            </w:ins>
            <w:ins w:id="17" w:author="Huawei-SL" w:date="2020-01-11T10:58:00Z">
              <w:r w:rsidR="007B1C46">
                <w:t>user-plane resources</w:t>
              </w:r>
            </w:ins>
            <w:ins w:id="18" w:author="Huawei-SL" w:date="2020-01-11T10:56:00Z">
              <w:r w:rsidR="002204B6" w:rsidRPr="002204B6">
                <w:t xml:space="preserve"> already established</w:t>
              </w:r>
            </w:ins>
            <w:r w:rsidRPr="00913BB3">
              <w:t>.</w:t>
            </w:r>
          </w:p>
          <w:p w:rsidR="00467449" w:rsidRPr="00913BB3" w:rsidRDefault="00467449" w:rsidP="00474F01">
            <w:pPr>
              <w:pStyle w:val="TAL"/>
            </w:pPr>
            <w:r w:rsidRPr="00913BB3">
              <w:t>1</w:t>
            </w:r>
            <w:r w:rsidRPr="00913BB3">
              <w:tab/>
              <w:t>indicates that uplink data are pending for the corresponding PDU session identity</w:t>
            </w:r>
            <w:ins w:id="19" w:author="Huawei-SL1" w:date="2020-01-19T16:33:00Z">
              <w:r w:rsidR="00872557">
                <w:t xml:space="preserve"> </w:t>
              </w:r>
              <w:r w:rsidR="00872557" w:rsidRPr="00872557">
                <w:t>and the user-plane resources for the corresponding PDU session are not established</w:t>
              </w:r>
            </w:ins>
            <w:r w:rsidRPr="00913BB3">
              <w:rPr>
                <w:rFonts w:cs="Arial"/>
                <w:szCs w:val="18"/>
              </w:rPr>
              <w:t>.</w:t>
            </w:r>
          </w:p>
          <w:p w:rsidR="00467449" w:rsidRPr="00913BB3" w:rsidRDefault="00467449" w:rsidP="00474F01">
            <w:pPr>
              <w:pStyle w:val="TAL"/>
            </w:pPr>
          </w:p>
          <w:p w:rsidR="00467449" w:rsidRPr="00913BB3" w:rsidRDefault="00467449" w:rsidP="00474F01">
            <w:pPr>
              <w:pStyle w:val="TAL"/>
            </w:pPr>
            <w:r w:rsidRPr="00913BB3">
              <w:t>All bits in octet 5 to 34 are spare and shall be coded as zero, if the respective octet is included in the information element.</w:t>
            </w:r>
          </w:p>
        </w:tc>
      </w:tr>
    </w:tbl>
    <w:p w:rsidR="00467449" w:rsidRPr="00913BB3" w:rsidRDefault="00467449" w:rsidP="00467449"/>
    <w:p w:rsidR="00A03500" w:rsidRPr="00F759D5" w:rsidRDefault="00A03500" w:rsidP="00A03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240" w:rsidRDefault="00866240">
      <w:r>
        <w:separator/>
      </w:r>
    </w:p>
  </w:endnote>
  <w:endnote w:type="continuationSeparator" w:id="0">
    <w:p w:rsidR="00866240" w:rsidRDefault="00866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240" w:rsidRDefault="00866240">
      <w:r>
        <w:separator/>
      </w:r>
    </w:p>
  </w:footnote>
  <w:footnote w:type="continuationSeparator" w:id="0">
    <w:p w:rsidR="00866240" w:rsidRDefault="00866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37E8A"/>
    <w:multiLevelType w:val="hybridMultilevel"/>
    <w:tmpl w:val="4A1A182C"/>
    <w:lvl w:ilvl="0" w:tplc="CBA4F69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1121BE2"/>
    <w:multiLevelType w:val="hybridMultilevel"/>
    <w:tmpl w:val="FCEEBE22"/>
    <w:lvl w:ilvl="0" w:tplc="57C0D01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D853DA8"/>
    <w:multiLevelType w:val="hybridMultilevel"/>
    <w:tmpl w:val="4A1A182C"/>
    <w:lvl w:ilvl="0" w:tplc="CBA4F69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CDA7AA6"/>
    <w:multiLevelType w:val="hybridMultilevel"/>
    <w:tmpl w:val="4A1A182C"/>
    <w:lvl w:ilvl="0" w:tplc="CBA4F69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-SL1">
    <w15:presenceInfo w15:providerId="None" w15:userId="Huawei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986"/>
    <w:rsid w:val="00022E4A"/>
    <w:rsid w:val="000969A8"/>
    <w:rsid w:val="00097047"/>
    <w:rsid w:val="000A1F6F"/>
    <w:rsid w:val="000A6394"/>
    <w:rsid w:val="000B7FED"/>
    <w:rsid w:val="000C038A"/>
    <w:rsid w:val="000C6598"/>
    <w:rsid w:val="00103CEE"/>
    <w:rsid w:val="001409F9"/>
    <w:rsid w:val="00143DCF"/>
    <w:rsid w:val="00145D43"/>
    <w:rsid w:val="00192C46"/>
    <w:rsid w:val="001A08B3"/>
    <w:rsid w:val="001A7B60"/>
    <w:rsid w:val="001B52F0"/>
    <w:rsid w:val="001B7A65"/>
    <w:rsid w:val="001E41F3"/>
    <w:rsid w:val="002204B6"/>
    <w:rsid w:val="00227EAD"/>
    <w:rsid w:val="0026004D"/>
    <w:rsid w:val="002640DD"/>
    <w:rsid w:val="00275D12"/>
    <w:rsid w:val="00284FEB"/>
    <w:rsid w:val="002860C4"/>
    <w:rsid w:val="002B5741"/>
    <w:rsid w:val="00305409"/>
    <w:rsid w:val="00327C3E"/>
    <w:rsid w:val="00344F1A"/>
    <w:rsid w:val="003609EF"/>
    <w:rsid w:val="0036231A"/>
    <w:rsid w:val="00374DD4"/>
    <w:rsid w:val="003E1A36"/>
    <w:rsid w:val="00410371"/>
    <w:rsid w:val="004242F1"/>
    <w:rsid w:val="00437C0D"/>
    <w:rsid w:val="00467449"/>
    <w:rsid w:val="004A4E57"/>
    <w:rsid w:val="004B75B7"/>
    <w:rsid w:val="004E1669"/>
    <w:rsid w:val="0051580D"/>
    <w:rsid w:val="00547111"/>
    <w:rsid w:val="00570453"/>
    <w:rsid w:val="00592D74"/>
    <w:rsid w:val="005C0DD1"/>
    <w:rsid w:val="005E2C44"/>
    <w:rsid w:val="00621188"/>
    <w:rsid w:val="006257ED"/>
    <w:rsid w:val="00695808"/>
    <w:rsid w:val="006B46FB"/>
    <w:rsid w:val="006B55D6"/>
    <w:rsid w:val="006E21FB"/>
    <w:rsid w:val="006F3FF2"/>
    <w:rsid w:val="00784FDD"/>
    <w:rsid w:val="00792342"/>
    <w:rsid w:val="007977A8"/>
    <w:rsid w:val="007B1C46"/>
    <w:rsid w:val="007B512A"/>
    <w:rsid w:val="007C2097"/>
    <w:rsid w:val="007D4733"/>
    <w:rsid w:val="007D6A07"/>
    <w:rsid w:val="007F7259"/>
    <w:rsid w:val="008040A8"/>
    <w:rsid w:val="008279FA"/>
    <w:rsid w:val="008626E7"/>
    <w:rsid w:val="00866240"/>
    <w:rsid w:val="00870EE7"/>
    <w:rsid w:val="00872557"/>
    <w:rsid w:val="008863B9"/>
    <w:rsid w:val="008A45A6"/>
    <w:rsid w:val="008B17F5"/>
    <w:rsid w:val="008F686C"/>
    <w:rsid w:val="009148DE"/>
    <w:rsid w:val="00941E30"/>
    <w:rsid w:val="009777D9"/>
    <w:rsid w:val="00984C21"/>
    <w:rsid w:val="00991B88"/>
    <w:rsid w:val="009A5753"/>
    <w:rsid w:val="009A579D"/>
    <w:rsid w:val="009E3297"/>
    <w:rsid w:val="009E6C24"/>
    <w:rsid w:val="009F734F"/>
    <w:rsid w:val="00A03500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5D2C"/>
    <w:rsid w:val="00B67B97"/>
    <w:rsid w:val="00B96772"/>
    <w:rsid w:val="00B968C8"/>
    <w:rsid w:val="00BA3EC5"/>
    <w:rsid w:val="00BA51D9"/>
    <w:rsid w:val="00BB5DFC"/>
    <w:rsid w:val="00BD279D"/>
    <w:rsid w:val="00BD6BB8"/>
    <w:rsid w:val="00BF6062"/>
    <w:rsid w:val="00BF6ED4"/>
    <w:rsid w:val="00C25253"/>
    <w:rsid w:val="00C46512"/>
    <w:rsid w:val="00C66BA2"/>
    <w:rsid w:val="00C750B9"/>
    <w:rsid w:val="00C75CB0"/>
    <w:rsid w:val="00C924C2"/>
    <w:rsid w:val="00C95985"/>
    <w:rsid w:val="00CB6899"/>
    <w:rsid w:val="00CC5026"/>
    <w:rsid w:val="00CC68D0"/>
    <w:rsid w:val="00CD4D57"/>
    <w:rsid w:val="00CE312C"/>
    <w:rsid w:val="00CE4351"/>
    <w:rsid w:val="00D03F9A"/>
    <w:rsid w:val="00D06D51"/>
    <w:rsid w:val="00D24991"/>
    <w:rsid w:val="00D50255"/>
    <w:rsid w:val="00D66520"/>
    <w:rsid w:val="00D96A9C"/>
    <w:rsid w:val="00DA3849"/>
    <w:rsid w:val="00DE34CF"/>
    <w:rsid w:val="00E05372"/>
    <w:rsid w:val="00E063D8"/>
    <w:rsid w:val="00E13F3D"/>
    <w:rsid w:val="00E246C1"/>
    <w:rsid w:val="00E24AE1"/>
    <w:rsid w:val="00E34898"/>
    <w:rsid w:val="00E8079D"/>
    <w:rsid w:val="00EB09B7"/>
    <w:rsid w:val="00ED75C7"/>
    <w:rsid w:val="00EE2B82"/>
    <w:rsid w:val="00EE7D7C"/>
    <w:rsid w:val="00F25D98"/>
    <w:rsid w:val="00F300FB"/>
    <w:rsid w:val="00F30D56"/>
    <w:rsid w:val="00F65AD2"/>
    <w:rsid w:val="00F9591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F3F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F3FF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C0D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C0DD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674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6744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0AF85-4BB5-4028-83DE-D3F379E2C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2455</TotalTime>
  <Pages>3</Pages>
  <Words>1001</Words>
  <Characters>5706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94</cp:revision>
  <cp:lastPrinted>1899-12-31T23:00:00Z</cp:lastPrinted>
  <dcterms:created xsi:type="dcterms:W3CDTF">2018-11-05T09:14:00Z</dcterms:created>
  <dcterms:modified xsi:type="dcterms:W3CDTF">2020-01-20T14:58:00Z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(3)C5V9Q1pAzS1x2d2f/tcYVvl8dDiQixHePu8EKHPAxjQcZUzXSOUa4QDCDjbkCCieF5ZwcCbZ
ZHNACaZ4VtVoTy7IaNv6SM83gHh9HyAvfuxkpjrcpz1Pf/mcnjFuhxwh6ZgbNcW1Z+LhVeMD
qOK5AAm1OEY+uhZrC4jvQ0PPVIojqZJPS2aTljYvDYbfjzq9xxvSH+Sj5LrPDi9LYMhFeSBW
frVli2iegCmHl7Dru/</vt:lpwstr>
  </property>
  <property fmtid="{D5CDD505-2E9C-101B-9397-08002B2CF9AE}" pid="22" name="_2015_ms_pID_7253431">
    <vt:lpwstr>jCOtpoHNrKzIOVvGNzzsW1vDLrqLULq5cmmvqhfr2kyFv3AAur4rJh
sMhmrzZnEoSC0AcEHq3Xuu7NONcZ/1Vcusn5/6qsEuR8RPm80O6t3uLs24j1bSaJwED1xLBz
0zj6Dsf8d1H5Zpw258PpRQsKPtYFu2tw6W9hpwD8Q0QIvE/PMO/Htgq+qCOeRi2ehvEZ/78t
UuQ6WkJJ313Dfl9u7M0C616/QODnv7dGEA+x</vt:lpwstr>
  </property>
  <property fmtid="{D5CDD505-2E9C-101B-9397-08002B2CF9AE}" pid="23" name="_2015_ms_pID_7253432">
    <vt:lpwstr>rFC1LbVrjE1bacTw0dNjnCw=</vt:lpwstr>
  </property>
</Properties>
</file>